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EA68A7C"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0151EB" w:rsidRPr="000151EB">
        <w:rPr>
          <w:b/>
          <w:i/>
          <w:noProof/>
          <w:sz w:val="28"/>
        </w:rPr>
        <w:t>R5-232490</w:t>
      </w:r>
      <w:r w:rsidR="0009301D" w:rsidRPr="0009301D">
        <w:rPr>
          <w:rFonts w:hint="eastAsia"/>
          <w:b/>
          <w:i/>
          <w:noProof/>
          <w:sz w:val="28"/>
          <w:highlight w:val="yellow"/>
          <w:lang w:eastAsia="zh-CN"/>
        </w:rPr>
        <w:t>r</w:t>
      </w:r>
      <w:r w:rsidR="0009301D" w:rsidRPr="0009301D">
        <w:rPr>
          <w:b/>
          <w:i/>
          <w:noProof/>
          <w:sz w:val="28"/>
          <w:highlight w:val="yellow"/>
        </w:rPr>
        <w:t>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934F71" w:rsidR="001E41F3" w:rsidRPr="00AA3449" w:rsidRDefault="000151EB" w:rsidP="003916B4">
            <w:pPr>
              <w:pStyle w:val="CRCoverPage"/>
              <w:spacing w:after="0"/>
              <w:jc w:val="center"/>
              <w:rPr>
                <w:noProof/>
              </w:rPr>
            </w:pPr>
            <w:r w:rsidRPr="000151EB">
              <w:rPr>
                <w:b/>
                <w:noProof/>
                <w:sz w:val="28"/>
              </w:rPr>
              <w:t>2398</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97AF53"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90449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E53061F" w:rsidR="001E41F3" w:rsidRPr="00AA3449" w:rsidRDefault="000151EB" w:rsidP="002A6414">
            <w:pPr>
              <w:pStyle w:val="CRCoverPage"/>
              <w:spacing w:after="0"/>
              <w:ind w:left="100"/>
              <w:rPr>
                <w:noProof/>
              </w:rPr>
            </w:pPr>
            <w:r w:rsidRPr="000151EB">
              <w:rPr>
                <w:noProof/>
                <w:lang w:eastAsia="zh-CN"/>
              </w:rPr>
              <w:t>Correction to Annex A for RRM enh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0F32918D" w:rsidR="001E41F3" w:rsidRPr="00AA3449" w:rsidRDefault="007D7F15" w:rsidP="000D5EEC">
            <w:pPr>
              <w:pStyle w:val="CRCoverPage"/>
              <w:spacing w:after="0"/>
              <w:ind w:left="100"/>
              <w:rPr>
                <w:noProof/>
              </w:rPr>
            </w:pPr>
            <w:r w:rsidRPr="006504CB">
              <w:rPr>
                <w:noProof/>
              </w:rPr>
              <w:t>NR_RRM_enh-UEConTest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6FF7F2B2"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D7F15">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2E36E76" w14:textId="77777777" w:rsidR="007D7F15" w:rsidRDefault="007D7F15" w:rsidP="007D7F15">
            <w:pPr>
              <w:pStyle w:val="CRCoverPage"/>
              <w:spacing w:after="0"/>
              <w:ind w:left="100"/>
              <w:rPr>
                <w:noProof/>
                <w:lang w:eastAsia="zh-CN"/>
              </w:rPr>
            </w:pPr>
            <w:r>
              <w:rPr>
                <w:noProof/>
                <w:lang w:eastAsia="zh-CN"/>
              </w:rPr>
              <w:t>Two UE-specific CBW RMCs (CBW.1.1 and CBW.1.2) are defined in 38.133 A.3.25:</w:t>
            </w:r>
          </w:p>
          <w:p w14:paraId="6A115A24" w14:textId="77777777" w:rsidR="007D7F15" w:rsidRDefault="007D7F15" w:rsidP="007D7F15">
            <w:pPr>
              <w:pStyle w:val="CRCoverPage"/>
              <w:numPr>
                <w:ilvl w:val="0"/>
                <w:numId w:val="16"/>
              </w:numPr>
              <w:spacing w:after="0"/>
              <w:rPr>
                <w:noProof/>
                <w:lang w:eastAsia="zh-CN"/>
              </w:rPr>
            </w:pPr>
            <w:r>
              <w:rPr>
                <w:noProof/>
                <w:lang w:eastAsia="zh-CN"/>
              </w:rPr>
              <w:t>CBW.1.1: startRB = pointA;</w:t>
            </w:r>
          </w:p>
          <w:p w14:paraId="36BBF68A" w14:textId="77777777" w:rsidR="007D7F15" w:rsidRDefault="007D7F15" w:rsidP="007D7F15">
            <w:pPr>
              <w:pStyle w:val="CRCoverPage"/>
              <w:numPr>
                <w:ilvl w:val="0"/>
                <w:numId w:val="16"/>
              </w:numPr>
              <w:spacing w:after="0"/>
              <w:rPr>
                <w:noProof/>
                <w:lang w:eastAsia="zh-CN"/>
              </w:rPr>
            </w:pPr>
            <w:r>
              <w:rPr>
                <w:rFonts w:hint="eastAsia"/>
                <w:noProof/>
                <w:lang w:eastAsia="zh-CN"/>
              </w:rPr>
              <w:t>C</w:t>
            </w:r>
            <w:r>
              <w:rPr>
                <w:noProof/>
                <w:lang w:eastAsia="zh-CN"/>
              </w:rPr>
              <w:t>BW.1.1: startRB = carrier lower edge;</w:t>
            </w:r>
          </w:p>
          <w:p w14:paraId="63EDE658" w14:textId="77777777" w:rsidR="007D7F15" w:rsidRDefault="007D7F15" w:rsidP="007D7F15">
            <w:pPr>
              <w:pStyle w:val="CRCoverPage"/>
              <w:spacing w:after="0"/>
              <w:ind w:left="100"/>
              <w:rPr>
                <w:noProof/>
                <w:lang w:eastAsia="zh-CN"/>
              </w:rPr>
            </w:pPr>
            <w:r>
              <w:rPr>
                <w:noProof/>
              </w:rPr>
              <w:drawing>
                <wp:inline distT="0" distB="0" distL="0" distR="0" wp14:anchorId="0799E3C3" wp14:editId="35C360FE">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14:paraId="38AAB27C" w14:textId="77777777" w:rsidR="007D7F15" w:rsidRDefault="007D7F15" w:rsidP="007D7F15">
            <w:pPr>
              <w:pStyle w:val="CRCoverPage"/>
              <w:spacing w:after="0"/>
              <w:ind w:left="100"/>
              <w:rPr>
                <w:noProof/>
                <w:lang w:eastAsia="zh-CN"/>
              </w:rPr>
            </w:pPr>
          </w:p>
          <w:p w14:paraId="078E03D6" w14:textId="77777777" w:rsidR="007D7F15" w:rsidRDefault="007D7F15" w:rsidP="007D7F15">
            <w:pPr>
              <w:pStyle w:val="CRCoverPage"/>
              <w:spacing w:after="0"/>
              <w:ind w:left="100"/>
              <w:rPr>
                <w:noProof/>
                <w:lang w:eastAsia="zh-CN"/>
              </w:rPr>
            </w:pPr>
            <w:r>
              <w:rPr>
                <w:rFonts w:hint="eastAsia"/>
                <w:noProof/>
                <w:lang w:eastAsia="zh-CN"/>
              </w:rPr>
              <w:t>H</w:t>
            </w:r>
            <w:r>
              <w:rPr>
                <w:noProof/>
                <w:lang w:eastAsia="zh-CN"/>
              </w:rPr>
              <w:t xml:space="preserve">owever, these RMCs conflicts with RAN5 test frequencies definition. According to 38.508-1 cl.4.3.1.1 and c.4.3.1.2, three test frequencies are defined for most of bands, and the offset between PointA and carrier lower edge (i.e. </w:t>
            </w:r>
            <w:proofErr w:type="spellStart"/>
            <w:r w:rsidRPr="00E45426">
              <w:t>offsetToCarrier</w:t>
            </w:r>
            <w:proofErr w:type="spellEnd"/>
            <w:r>
              <w:rPr>
                <w:noProof/>
                <w:lang w:eastAsia="zh-CN"/>
              </w:rPr>
              <w:t>) is given by:</w:t>
            </w:r>
          </w:p>
          <w:p w14:paraId="6E35D27A" w14:textId="77777777" w:rsidR="007D7F15" w:rsidRDefault="007D7F15" w:rsidP="007D7F15">
            <w:pPr>
              <w:pStyle w:val="CRCoverPage"/>
              <w:numPr>
                <w:ilvl w:val="0"/>
                <w:numId w:val="16"/>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14:paraId="21D872D5" w14:textId="77777777" w:rsidR="007D7F15" w:rsidRDefault="007D7F15" w:rsidP="007D7F15">
            <w:pPr>
              <w:pStyle w:val="CRCoverPage"/>
              <w:numPr>
                <w:ilvl w:val="0"/>
                <w:numId w:val="16"/>
              </w:numPr>
              <w:spacing w:after="0"/>
              <w:rPr>
                <w:noProof/>
                <w:lang w:eastAsia="zh-CN"/>
              </w:rPr>
            </w:pPr>
            <w:r>
              <w:rPr>
                <w:noProof/>
                <w:lang w:eastAsia="zh-CN"/>
              </w:rPr>
              <w:t xml:space="preserve">“Mid”: </w:t>
            </w:r>
            <w:proofErr w:type="spellStart"/>
            <w:r w:rsidRPr="00E45426">
              <w:t>offsetToCarrier</w:t>
            </w:r>
            <w:proofErr w:type="spellEnd"/>
            <w:r>
              <w:t xml:space="preserve"> = 102;</w:t>
            </w:r>
          </w:p>
          <w:p w14:paraId="07BA070F" w14:textId="77777777" w:rsidR="007D7F15" w:rsidRPr="00772BA0" w:rsidRDefault="007D7F15" w:rsidP="007D7F15">
            <w:pPr>
              <w:pStyle w:val="CRCoverPage"/>
              <w:numPr>
                <w:ilvl w:val="0"/>
                <w:numId w:val="16"/>
              </w:numPr>
              <w:spacing w:after="0"/>
              <w:rPr>
                <w:noProof/>
                <w:lang w:eastAsia="zh-CN"/>
              </w:rPr>
            </w:pPr>
            <w:r>
              <w:rPr>
                <w:noProof/>
                <w:lang w:eastAsia="zh-CN"/>
              </w:rPr>
              <w:t>“High”: offsetToCarrier = 504;</w:t>
            </w:r>
          </w:p>
          <w:p w14:paraId="06AD8E57" w14:textId="77777777" w:rsidR="007D7F15" w:rsidRDefault="007D7F15" w:rsidP="007D7F15">
            <w:pPr>
              <w:pStyle w:val="CRCoverPage"/>
              <w:spacing w:after="0"/>
              <w:ind w:left="100"/>
              <w:rPr>
                <w:noProof/>
                <w:lang w:eastAsia="zh-CN"/>
              </w:rPr>
            </w:pPr>
            <w:r>
              <w:rPr>
                <w:noProof/>
              </w:rPr>
              <w:drawing>
                <wp:inline distT="0" distB="0" distL="0" distR="0" wp14:anchorId="236CD01C" wp14:editId="207881DD">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14:paraId="4B3A4272" w14:textId="77777777" w:rsidR="007D7F15" w:rsidRDefault="007D7F15" w:rsidP="007D7F15">
            <w:pPr>
              <w:pStyle w:val="CRCoverPage"/>
              <w:spacing w:after="0"/>
              <w:ind w:left="100"/>
              <w:rPr>
                <w:noProof/>
                <w:lang w:eastAsia="zh-CN"/>
              </w:rPr>
            </w:pPr>
          </w:p>
          <w:p w14:paraId="1513FB04" w14:textId="77777777" w:rsidR="007D7F15" w:rsidRDefault="007D7F15" w:rsidP="007D7F15">
            <w:pPr>
              <w:pStyle w:val="CRCoverPage"/>
              <w:spacing w:after="0"/>
              <w:ind w:left="100"/>
              <w:rPr>
                <w:noProof/>
                <w:lang w:eastAsia="zh-CN"/>
              </w:rPr>
            </w:pPr>
            <w:r>
              <w:rPr>
                <w:rFonts w:hint="eastAsia"/>
                <w:noProof/>
                <w:lang w:eastAsia="zh-CN"/>
              </w:rPr>
              <w:t>A</w:t>
            </w:r>
            <w:r>
              <w:rPr>
                <w:noProof/>
                <w:lang w:eastAsia="zh-CN"/>
              </w:rPr>
              <w:t xml:space="preserve">s a result, </w:t>
            </w:r>
          </w:p>
          <w:p w14:paraId="3A9175A3" w14:textId="77777777" w:rsidR="007D7F15" w:rsidRDefault="007D7F15" w:rsidP="007D7F15">
            <w:pPr>
              <w:pStyle w:val="CRCoverPage"/>
              <w:numPr>
                <w:ilvl w:val="0"/>
                <w:numId w:val="16"/>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14:paraId="795AB5FE" w14:textId="77777777" w:rsidR="007D7F15" w:rsidRDefault="007D7F15" w:rsidP="007D7F15">
            <w:pPr>
              <w:pStyle w:val="CRCoverPage"/>
              <w:numPr>
                <w:ilvl w:val="0"/>
                <w:numId w:val="16"/>
              </w:numPr>
              <w:spacing w:after="0"/>
              <w:rPr>
                <w:noProof/>
                <w:lang w:eastAsia="zh-CN"/>
              </w:rPr>
            </w:pPr>
            <w:r>
              <w:rPr>
                <w:rFonts w:hint="eastAsia"/>
                <w:noProof/>
                <w:lang w:eastAsia="zh-CN"/>
              </w:rPr>
              <w:t>O</w:t>
            </w:r>
            <w:r>
              <w:rPr>
                <w:noProof/>
                <w:lang w:eastAsia="zh-CN"/>
              </w:rPr>
              <w:t>n “Mid” and “High” frequencies, offsetToPointA is already larger than carrier BW, which means DL</w:t>
            </w:r>
            <w:r>
              <w:rPr>
                <w:rFonts w:hint="eastAsia"/>
                <w:noProof/>
                <w:lang w:eastAsia="zh-CN"/>
              </w:rPr>
              <w:t>CBW</w:t>
            </w:r>
            <w:r>
              <w:rPr>
                <w:noProof/>
                <w:lang w:eastAsia="zh-CN"/>
              </w:rPr>
              <w:t>.1.1 can’t fully contain CD-SSB and CORESET 0 (depicted in following figure) which may cause UE failing the test.</w:t>
            </w:r>
          </w:p>
          <w:p w14:paraId="2804D1ED" w14:textId="77777777" w:rsidR="007D7F15" w:rsidRPr="00102FF9" w:rsidRDefault="007D7F15" w:rsidP="007D7F15">
            <w:pPr>
              <w:pStyle w:val="CRCoverPage"/>
              <w:spacing w:after="0"/>
              <w:ind w:left="100"/>
              <w:jc w:val="center"/>
              <w:rPr>
                <w:noProof/>
                <w:lang w:eastAsia="zh-CN"/>
              </w:rPr>
            </w:pPr>
            <w:r>
              <w:rPr>
                <w:noProof/>
                <w:lang w:eastAsia="zh-CN"/>
              </w:rPr>
              <w:drawing>
                <wp:inline distT="0" distB="0" distL="0" distR="0" wp14:anchorId="4A1ABDE5" wp14:editId="7EF3E662">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14:paraId="5BF6464A" w14:textId="77777777" w:rsidR="007D7F15" w:rsidRDefault="007D7F15" w:rsidP="007D7F15">
            <w:pPr>
              <w:pStyle w:val="CRCoverPage"/>
              <w:spacing w:after="0"/>
              <w:ind w:left="100"/>
              <w:rPr>
                <w:noProof/>
                <w:lang w:eastAsia="zh-CN"/>
              </w:rPr>
            </w:pPr>
          </w:p>
          <w:p w14:paraId="11F372E1" w14:textId="77777777" w:rsidR="007D7F15" w:rsidRDefault="007D7F15" w:rsidP="007D7F15">
            <w:pPr>
              <w:pStyle w:val="CRCoverPage"/>
              <w:spacing w:after="0"/>
              <w:ind w:left="100"/>
              <w:rPr>
                <w:noProof/>
                <w:lang w:eastAsia="zh-CN"/>
              </w:rPr>
            </w:pPr>
            <w:r>
              <w:rPr>
                <w:rFonts w:hint="eastAsia"/>
                <w:noProof/>
                <w:lang w:eastAsia="zh-CN"/>
              </w:rPr>
              <w:t>T</w:t>
            </w:r>
            <w:r>
              <w:rPr>
                <w:noProof/>
                <w:lang w:eastAsia="zh-CN"/>
              </w:rPr>
              <w:t>o fix this issue, we suggest change the offsetToPointA for CBW.1.1 to “</w:t>
            </w:r>
            <w:r w:rsidRPr="002A3B5C">
              <w:rPr>
                <w:noProof/>
                <w:color w:val="FF0000"/>
                <w:lang w:eastAsia="zh-CN"/>
              </w:rPr>
              <w:t>the offset between point</w:t>
            </w:r>
            <w:r>
              <w:rPr>
                <w:noProof/>
                <w:color w:val="FF0000"/>
                <w:lang w:eastAsia="zh-CN"/>
              </w:rPr>
              <w:t xml:space="preserve"> </w:t>
            </w:r>
            <w:r w:rsidRPr="002A3B5C">
              <w:rPr>
                <w:noProof/>
                <w:color w:val="FF0000"/>
                <w:lang w:eastAsia="zh-CN"/>
              </w:rPr>
              <w:t>A and the lowest PRB index to guarantee the CBW including SSB and CORESET#0</w:t>
            </w:r>
            <w:r>
              <w:rPr>
                <w:noProof/>
                <w:lang w:eastAsia="zh-CN"/>
              </w:rPr>
              <w:t>”, depicted as follows.</w:t>
            </w:r>
          </w:p>
          <w:p w14:paraId="438AEE17" w14:textId="77777777" w:rsidR="007D7F15" w:rsidRDefault="007D7F15" w:rsidP="007D7F15">
            <w:pPr>
              <w:pStyle w:val="CRCoverPage"/>
              <w:spacing w:after="0"/>
              <w:ind w:left="100"/>
              <w:jc w:val="center"/>
              <w:rPr>
                <w:noProof/>
                <w:lang w:eastAsia="zh-CN"/>
              </w:rPr>
            </w:pPr>
            <w:r>
              <w:rPr>
                <w:noProof/>
                <w:lang w:eastAsia="zh-CN"/>
              </w:rPr>
              <w:drawing>
                <wp:inline distT="0" distB="0" distL="0" distR="0" wp14:anchorId="6DDA48E4" wp14:editId="6A2B4671">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14:paraId="17272D28" w14:textId="43DCC5B7" w:rsidR="00B322AB" w:rsidRPr="00385DC8" w:rsidRDefault="007D7F15" w:rsidP="007D7F15">
            <w:pPr>
              <w:pStyle w:val="CRCoverPage"/>
              <w:spacing w:after="0"/>
              <w:ind w:left="46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0ADA4A85" w:rsidR="00043DF6" w:rsidRPr="00AA3449" w:rsidRDefault="007D7F15" w:rsidP="00C12CEF">
            <w:pPr>
              <w:pStyle w:val="CRCoverPage"/>
              <w:numPr>
                <w:ilvl w:val="0"/>
                <w:numId w:val="14"/>
              </w:numPr>
              <w:spacing w:after="0"/>
              <w:rPr>
                <w:lang w:eastAsia="ja-JP"/>
              </w:rPr>
            </w:pPr>
            <w:r>
              <w:rPr>
                <w:noProof/>
                <w:lang w:eastAsia="zh-CN"/>
              </w:rPr>
              <w:t>UE-specific CBW RMCs are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0F2760D" w:rsidR="001E41F3" w:rsidRPr="00AA3449" w:rsidRDefault="00643FB0" w:rsidP="00895DFD">
            <w:pPr>
              <w:pStyle w:val="CRCoverPage"/>
              <w:spacing w:after="0"/>
              <w:ind w:left="100"/>
              <w:rPr>
                <w:noProof/>
                <w:lang w:eastAsia="zh-CN"/>
              </w:rPr>
            </w:pPr>
            <w:r>
              <w:rPr>
                <w:rFonts w:hint="eastAsia"/>
                <w:noProof/>
                <w:lang w:eastAsia="zh-CN"/>
              </w:rPr>
              <w:t>A.</w:t>
            </w:r>
            <w:r w:rsidR="007D7F15">
              <w:rPr>
                <w:noProof/>
                <w:lang w:eastAsia="zh-CN"/>
              </w:rPr>
              <w:t>13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5571F0B"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6855D40" w:rsidR="001E41F3" w:rsidRPr="00AA3449" w:rsidRDefault="00643FB0">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27A4845" w:rsidR="002C496F" w:rsidRPr="00AA3449" w:rsidRDefault="00643FB0">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5667EA0B" w:rsidR="001E41F3" w:rsidRPr="00AA3449" w:rsidRDefault="00643FB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6818E03" w14:textId="77777777" w:rsidR="00BC2788" w:rsidRPr="0009301D" w:rsidRDefault="0009301D" w:rsidP="00FF4485">
            <w:pPr>
              <w:pStyle w:val="CRCoverPage"/>
              <w:spacing w:after="0"/>
              <w:rPr>
                <w:b/>
                <w:noProof/>
                <w:lang w:eastAsia="zh-CN"/>
              </w:rPr>
            </w:pPr>
            <w:r w:rsidRPr="0009301D">
              <w:rPr>
                <w:rFonts w:hint="eastAsia"/>
                <w:b/>
                <w:noProof/>
                <w:highlight w:val="yellow"/>
                <w:lang w:eastAsia="zh-CN"/>
              </w:rPr>
              <w:t>1</w:t>
            </w:r>
            <w:r w:rsidRPr="0009301D">
              <w:rPr>
                <w:b/>
                <w:noProof/>
                <w:highlight w:val="yellow"/>
                <w:vertAlign w:val="superscript"/>
                <w:lang w:eastAsia="zh-CN"/>
              </w:rPr>
              <w:t>st</w:t>
            </w:r>
            <w:r w:rsidRPr="0009301D">
              <w:rPr>
                <w:b/>
                <w:noProof/>
                <w:highlight w:val="yellow"/>
                <w:lang w:eastAsia="zh-CN"/>
              </w:rPr>
              <w:t xml:space="preserve"> revision:</w:t>
            </w:r>
          </w:p>
          <w:p w14:paraId="261B26D3" w14:textId="3B1358CF" w:rsidR="0009301D" w:rsidRPr="00AA3449" w:rsidRDefault="0009301D" w:rsidP="00FF4485">
            <w:pPr>
              <w:pStyle w:val="CRCoverPage"/>
              <w:spacing w:after="0"/>
              <w:rPr>
                <w:rFonts w:hint="eastAsia"/>
                <w:noProof/>
                <w:lang w:eastAsia="zh-CN"/>
              </w:rPr>
            </w:pPr>
            <w:r>
              <w:rPr>
                <w:rFonts w:hint="eastAsia"/>
                <w:noProof/>
                <w:lang w:eastAsia="zh-CN"/>
              </w:rPr>
              <w:t>U</w:t>
            </w:r>
            <w:r>
              <w:rPr>
                <w:noProof/>
                <w:lang w:eastAsia="zh-CN"/>
              </w:rPr>
              <w:t>pdated to align with revised RAN4 dependent CR (</w:t>
            </w:r>
            <w:r w:rsidRPr="0009301D">
              <w:rPr>
                <w:noProof/>
                <w:lang w:eastAsia="zh-CN"/>
              </w:rPr>
              <w:t>R4-2308291</w:t>
            </w:r>
            <w:r>
              <w:rPr>
                <w:noProof/>
                <w:lang w:eastAsia="zh-CN"/>
              </w:rPr>
              <w:t>-&gt;</w:t>
            </w:r>
            <w:r w:rsidRPr="0009301D">
              <w:rPr>
                <w:noProof/>
                <w:lang w:eastAsia="zh-CN"/>
              </w:rPr>
              <w:t>R4-2310108</w:t>
            </w:r>
            <w:r>
              <w:rPr>
                <w:noProof/>
                <w:lang w:eastAsia="zh-CN"/>
              </w:rPr>
              <w:t>)</w:t>
            </w:r>
          </w:p>
        </w:tc>
      </w:tr>
    </w:tbl>
    <w:p w14:paraId="5F0C9FC7" w14:textId="77777777" w:rsidR="001E41F3" w:rsidRPr="00AA3449" w:rsidRDefault="001E41F3">
      <w:pPr>
        <w:pStyle w:val="CRCoverPage"/>
        <w:spacing w:after="0"/>
        <w:rPr>
          <w:noProof/>
          <w:sz w:val="8"/>
          <w:szCs w:val="8"/>
        </w:rPr>
      </w:pPr>
    </w:p>
    <w:p w14:paraId="025A8C82" w14:textId="77777777" w:rsidR="001E41F3" w:rsidRPr="0009301D" w:rsidRDefault="001E41F3">
      <w:pPr>
        <w:rPr>
          <w:noProof/>
        </w:rPr>
        <w:sectPr w:rsidR="001E41F3" w:rsidRPr="0009301D">
          <w:headerReference w:type="even" r:id="rId16"/>
          <w:footnotePr>
            <w:numRestart w:val="eachSect"/>
          </w:footnotePr>
          <w:pgSz w:w="11907" w:h="16840" w:code="9"/>
          <w:pgMar w:top="1418" w:right="1134" w:bottom="1134" w:left="1134" w:header="680" w:footer="567" w:gutter="0"/>
          <w:cols w:space="720"/>
        </w:sectPr>
      </w:pPr>
      <w:bookmarkStart w:id="1" w:name="_GoBack"/>
      <w:bookmarkEnd w:id="1"/>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C5D532B" w14:textId="77777777" w:rsidR="007D7F15" w:rsidRDefault="007D7F15" w:rsidP="007D7F15">
      <w:pPr>
        <w:pStyle w:val="1"/>
      </w:pPr>
      <w:r w:rsidRPr="00F21A71">
        <w:t>A.1</w:t>
      </w:r>
      <w:r>
        <w:t>3</w:t>
      </w:r>
      <w:r w:rsidRPr="00F21A71">
        <w:tab/>
      </w:r>
      <w:r>
        <w:rPr>
          <w:snapToGrid w:val="0"/>
        </w:rPr>
        <w:t>Channel bandwidth (</w:t>
      </w:r>
      <w:proofErr w:type="spellStart"/>
      <w:r>
        <w:rPr>
          <w:snapToGrid w:val="0"/>
        </w:rPr>
        <w:t>CBW</w:t>
      </w:r>
      <w:proofErr w:type="spellEnd"/>
      <w:r>
        <w:rPr>
          <w:snapToGrid w:val="0"/>
        </w:rPr>
        <w:t>) configurations</w:t>
      </w:r>
    </w:p>
    <w:p w14:paraId="534C93F4" w14:textId="77777777" w:rsidR="007D7F15" w:rsidRPr="003128BD" w:rsidRDefault="007D7F15" w:rsidP="007D7F15">
      <w:pPr>
        <w:pStyle w:val="2"/>
      </w:pPr>
      <w:r w:rsidRPr="003128BD">
        <w:t>A.1</w:t>
      </w:r>
      <w:r>
        <w:t>3</w:t>
      </w:r>
      <w:r w:rsidRPr="003128BD">
        <w:t>.1</w:t>
      </w:r>
      <w:r w:rsidRPr="003128BD">
        <w:tab/>
      </w:r>
      <w:r>
        <w:rPr>
          <w:snapToGrid w:val="0"/>
        </w:rPr>
        <w:t xml:space="preserve">DL UE specific </w:t>
      </w:r>
      <w:proofErr w:type="spellStart"/>
      <w:r>
        <w:rPr>
          <w:snapToGrid w:val="0"/>
        </w:rPr>
        <w:t>CBW</w:t>
      </w:r>
      <w:proofErr w:type="spellEnd"/>
    </w:p>
    <w:p w14:paraId="3BD4D0E1" w14:textId="77777777" w:rsidR="007D7F15" w:rsidRDefault="007D7F15" w:rsidP="007D7F15">
      <w:pPr>
        <w:pStyle w:val="TH"/>
      </w:pPr>
      <w:r>
        <w:t xml:space="preserve">Table </w:t>
      </w:r>
      <w:r w:rsidRPr="003128BD">
        <w:t>A.1</w:t>
      </w:r>
      <w:r>
        <w:t>3</w:t>
      </w:r>
      <w:r w:rsidRPr="003128BD">
        <w:t>.1</w:t>
      </w:r>
      <w:r>
        <w:t xml:space="preserve">-1: DL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D7F15" w14:paraId="5937F609"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6E5E2E63" w14:textId="77777777" w:rsidR="007D7F15" w:rsidRDefault="007D7F15"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E268653" w14:textId="77777777" w:rsidR="007D7F15" w:rsidRDefault="007D7F15"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6FBE975" w14:textId="77777777" w:rsidR="007D7F15" w:rsidRDefault="007D7F15" w:rsidP="00F25715">
            <w:pPr>
              <w:pStyle w:val="TAH"/>
              <w:spacing w:line="256" w:lineRule="auto"/>
            </w:pPr>
            <w:r>
              <w:t>Values</w:t>
            </w:r>
          </w:p>
        </w:tc>
      </w:tr>
      <w:tr w:rsidR="007D7F15" w14:paraId="1D2BE1F5"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52E68A84" w14:textId="77777777" w:rsidR="007D7F15" w:rsidRDefault="007D7F15"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14:paraId="715CBC39" w14:textId="77777777" w:rsidR="007D7F15" w:rsidRDefault="007D7F15"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DADC17C" w14:textId="77777777" w:rsidR="007D7F15" w:rsidRDefault="007D7F15" w:rsidP="00F25715">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DE45F61" w14:textId="77777777" w:rsidR="007D7F15" w:rsidRDefault="007D7F15" w:rsidP="00F25715">
            <w:pPr>
              <w:pStyle w:val="TAL"/>
              <w:rPr>
                <w:lang w:eastAsia="zh-CN"/>
              </w:rPr>
            </w:pPr>
            <w:r>
              <w:rPr>
                <w:lang w:eastAsia="zh-CN"/>
              </w:rPr>
              <w:t>DLCBW.1.2</w:t>
            </w:r>
          </w:p>
        </w:tc>
      </w:tr>
      <w:tr w:rsidR="007D7F15" w14:paraId="03965CAC"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788460D" w14:textId="77777777" w:rsidR="007D7F15" w:rsidRDefault="007D7F15"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01F43698"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0DF1ED8" w14:textId="6DF1EF0D" w:rsidR="007D7F15" w:rsidRDefault="007D7F15" w:rsidP="00F25715">
            <w:pPr>
              <w:pStyle w:val="TAL"/>
              <w:rPr>
                <w:lang w:eastAsia="zh-CN"/>
              </w:rPr>
            </w:pPr>
            <w:proofErr w:type="spellStart"/>
            <w:ins w:id="2" w:author="Huawei" w:date="2023-05-06T16:58:00Z">
              <w:r>
                <w:t>RB</w:t>
              </w:r>
              <w:r w:rsidRPr="00F25715">
                <w:rPr>
                  <w:vertAlign w:val="subscript"/>
                </w:rPr>
                <w:t>y</w:t>
              </w:r>
              <w:proofErr w:type="spellEnd"/>
              <w:r>
                <w:t xml:space="preserve"> </w:t>
              </w:r>
              <w:r>
                <w:rPr>
                  <w:vertAlign w:val="superscript"/>
                </w:rPr>
                <w:t>Note 2</w:t>
              </w:r>
            </w:ins>
            <w:del w:id="3" w:author="Huawei" w:date="2023-05-06T16:58:00Z">
              <w:r w:rsidDel="007D7F15">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5AAEEBBB" w14:textId="77777777" w:rsidR="007D7F15" w:rsidRDefault="007D7F15"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7D7F15" w14:paraId="4D83C221"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A6DF000" w14:textId="77777777" w:rsidR="007D7F15" w:rsidRDefault="007D7F15"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269D0EB6"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4A265E" w14:textId="77777777" w:rsidR="007D7F15" w:rsidRDefault="007D7F15"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21AEE494" w14:textId="77777777" w:rsidR="007D7F15" w:rsidRDefault="007D7F15" w:rsidP="00F25715">
            <w:pPr>
              <w:pStyle w:val="TAL"/>
              <w:rPr>
                <w:lang w:eastAsia="zh-CN"/>
              </w:rPr>
            </w:pPr>
            <w:r>
              <w:rPr>
                <w:lang w:eastAsia="zh-CN"/>
              </w:rPr>
              <w:t>Same as RF channel defined in each test</w:t>
            </w:r>
          </w:p>
        </w:tc>
      </w:tr>
      <w:tr w:rsidR="007D7F15" w14:paraId="759DC5BF" w14:textId="77777777"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B309930" w14:textId="77777777" w:rsidR="007D7F15" w:rsidRDefault="007D7F15" w:rsidP="00F25715">
            <w:pPr>
              <w:pStyle w:val="TAN"/>
              <w:rPr>
                <w:ins w:id="4" w:author="Huawei" w:date="2023-05-06T16:58: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14:paraId="52BB46F3" w14:textId="5B2AF84E" w:rsidR="007D7F15" w:rsidRDefault="007D7F15" w:rsidP="00F25715">
            <w:pPr>
              <w:pStyle w:val="TAN"/>
            </w:pPr>
            <w:ins w:id="5" w:author="Huawei" w:date="2023-05-06T16:58:00Z">
              <w:r>
                <w:rPr>
                  <w:lang w:eastAsia="zh-CN"/>
                </w:rPr>
                <w:t>Note 2:</w:t>
              </w:r>
              <w:r>
                <w:rPr>
                  <w:lang w:eastAsia="zh-CN"/>
                </w:rPr>
                <w:tab/>
              </w:r>
            </w:ins>
            <w:proofErr w:type="spellStart"/>
            <w:ins w:id="6" w:author="Huawei" w:date="2023-05-29T14:19:00Z">
              <w:r w:rsidR="0009301D" w:rsidRPr="0009301D">
                <w:rPr>
                  <w:highlight w:val="yellow"/>
                </w:rPr>
                <w:t>RB</w:t>
              </w:r>
              <w:r w:rsidR="0009301D" w:rsidRPr="0009301D">
                <w:rPr>
                  <w:rFonts w:hint="eastAsia"/>
                  <w:highlight w:val="yellow"/>
                  <w:vertAlign w:val="subscript"/>
                  <w:lang w:eastAsia="zh-CN"/>
                </w:rPr>
                <w:t>y</w:t>
              </w:r>
              <w:proofErr w:type="spellEnd"/>
              <w:r w:rsidR="0009301D" w:rsidRPr="0009301D">
                <w:rPr>
                  <w:highlight w:val="yellow"/>
                  <w:vertAlign w:val="subscript"/>
                </w:rPr>
                <w:t xml:space="preserve"> </w:t>
              </w:r>
              <w:r w:rsidR="0009301D" w:rsidRPr="0009301D">
                <w:rPr>
                  <w:highlight w:val="yellow"/>
                </w:rPr>
                <w:t xml:space="preserve">is offset in frequency domain between Point A (lowest subcarrier of common RB 0) and the lowest usable subcarrier on this carrier. Note that </w:t>
              </w:r>
              <w:proofErr w:type="spellStart"/>
              <w:r w:rsidR="0009301D" w:rsidRPr="0009301D">
                <w:rPr>
                  <w:highlight w:val="yellow"/>
                </w:rPr>
                <w:t>RB</w:t>
              </w:r>
              <w:r w:rsidR="0009301D" w:rsidRPr="0009301D">
                <w:rPr>
                  <w:highlight w:val="yellow"/>
                  <w:vertAlign w:val="subscript"/>
                </w:rPr>
                <w:t>y</w:t>
              </w:r>
              <w:proofErr w:type="spellEnd"/>
              <w:r w:rsidR="0009301D" w:rsidRPr="0009301D">
                <w:rPr>
                  <w:highlight w:val="yellow"/>
                </w:rPr>
                <w:t xml:space="preserve"> </w:t>
              </w:r>
              <w:proofErr w:type="gramStart"/>
              <w:r w:rsidR="0009301D" w:rsidRPr="0009301D">
                <w:rPr>
                  <w:highlight w:val="yellow"/>
                </w:rPr>
                <w:t>has to</w:t>
              </w:r>
              <w:proofErr w:type="gramEnd"/>
              <w:r w:rsidR="0009301D" w:rsidRPr="0009301D">
                <w:rPr>
                  <w:highlight w:val="yellow"/>
                </w:rPr>
                <w:t xml:space="preserve"> be within the </w:t>
              </w:r>
              <w:proofErr w:type="spellStart"/>
              <w:r w:rsidR="0009301D" w:rsidRPr="0009301D">
                <w:rPr>
                  <w:highlight w:val="yellow"/>
                </w:rPr>
                <w:t>CBW</w:t>
              </w:r>
              <w:proofErr w:type="spellEnd"/>
              <w:r w:rsidR="0009301D" w:rsidRPr="0009301D">
                <w:rPr>
                  <w:highlight w:val="yellow"/>
                </w:rPr>
                <w:t xml:space="preserve"> of BS and different with </w:t>
              </w:r>
              <w:proofErr w:type="spellStart"/>
              <w:r w:rsidR="0009301D" w:rsidRPr="0009301D">
                <w:rPr>
                  <w:highlight w:val="yellow"/>
                </w:rPr>
                <w:t>RB</w:t>
              </w:r>
              <w:r w:rsidR="0009301D" w:rsidRPr="0009301D">
                <w:rPr>
                  <w:highlight w:val="yellow"/>
                  <w:vertAlign w:val="subscript"/>
                </w:rPr>
                <w:t>x</w:t>
              </w:r>
              <w:proofErr w:type="spellEnd"/>
              <w:r w:rsidR="0009301D" w:rsidRPr="0009301D">
                <w:rPr>
                  <w:highlight w:val="yellow"/>
                </w:rPr>
                <w:t xml:space="preserve">, </w:t>
              </w:r>
              <w:r w:rsidR="0009301D" w:rsidRPr="0009301D">
                <w:rPr>
                  <w:rFonts w:hint="eastAsia"/>
                  <w:highlight w:val="yellow"/>
                  <w:lang w:eastAsia="zh-CN"/>
                </w:rPr>
                <w:t>and</w:t>
              </w:r>
              <w:r w:rsidR="0009301D" w:rsidRPr="0009301D">
                <w:rPr>
                  <w:highlight w:val="yellow"/>
                </w:rPr>
                <w:t xml:space="preserve"> </w:t>
              </w:r>
              <w:proofErr w:type="spellStart"/>
              <w:r w:rsidR="0009301D" w:rsidRPr="0009301D">
                <w:rPr>
                  <w:highlight w:val="yellow"/>
                </w:rPr>
                <w:t>CBW</w:t>
              </w:r>
              <w:proofErr w:type="spellEnd"/>
              <w:r w:rsidR="0009301D" w:rsidRPr="0009301D">
                <w:rPr>
                  <w:highlight w:val="yellow"/>
                </w:rPr>
                <w:t xml:space="preserve"> should </w:t>
              </w:r>
              <w:r w:rsidR="0009301D" w:rsidRPr="0009301D">
                <w:rPr>
                  <w:rFonts w:hint="eastAsia"/>
                  <w:highlight w:val="yellow"/>
                  <w:lang w:eastAsia="zh-CN"/>
                </w:rPr>
                <w:t>i</w:t>
              </w:r>
              <w:r w:rsidR="0009301D" w:rsidRPr="0009301D">
                <w:rPr>
                  <w:highlight w:val="yellow"/>
                </w:rPr>
                <w:t xml:space="preserve">nclude </w:t>
              </w:r>
              <w:proofErr w:type="spellStart"/>
              <w:r w:rsidR="0009301D" w:rsidRPr="0009301D">
                <w:rPr>
                  <w:highlight w:val="yellow"/>
                </w:rPr>
                <w:t>SSB</w:t>
              </w:r>
              <w:proofErr w:type="spellEnd"/>
              <w:r w:rsidR="0009301D" w:rsidRPr="0009301D">
                <w:rPr>
                  <w:highlight w:val="yellow"/>
                </w:rPr>
                <w:t xml:space="preserve"> and CORESET#0.</w:t>
              </w:r>
            </w:ins>
          </w:p>
        </w:tc>
      </w:tr>
    </w:tbl>
    <w:p w14:paraId="40B818B0" w14:textId="77777777" w:rsidR="007D7F15" w:rsidRPr="003128BD" w:rsidRDefault="007D7F15" w:rsidP="007D7F15">
      <w:pPr>
        <w:pStyle w:val="2"/>
      </w:pPr>
      <w:r w:rsidRPr="003128BD">
        <w:t>A.1</w:t>
      </w:r>
      <w:r>
        <w:t>3</w:t>
      </w:r>
      <w:r w:rsidRPr="003128BD">
        <w:t>.</w:t>
      </w:r>
      <w:r>
        <w:t>2</w:t>
      </w:r>
      <w:r w:rsidRPr="003128BD">
        <w:tab/>
      </w:r>
      <w:r>
        <w:t>UL</w:t>
      </w:r>
      <w:r>
        <w:rPr>
          <w:snapToGrid w:val="0"/>
        </w:rPr>
        <w:t xml:space="preserve"> UE specific </w:t>
      </w:r>
      <w:proofErr w:type="spellStart"/>
      <w:r>
        <w:rPr>
          <w:snapToGrid w:val="0"/>
        </w:rPr>
        <w:t>CBW</w:t>
      </w:r>
      <w:proofErr w:type="spellEnd"/>
    </w:p>
    <w:p w14:paraId="7197EBC8" w14:textId="77777777" w:rsidR="007D7F15" w:rsidRDefault="007D7F15" w:rsidP="007D7F15">
      <w:pPr>
        <w:pStyle w:val="TH"/>
      </w:pPr>
      <w:r>
        <w:t xml:space="preserve">Table </w:t>
      </w:r>
      <w:r w:rsidRPr="003128BD">
        <w:t>A.1</w:t>
      </w:r>
      <w:r>
        <w:t>3</w:t>
      </w:r>
      <w:r w:rsidRPr="003128BD">
        <w:t>.</w:t>
      </w:r>
      <w:r>
        <w:t xml:space="preserve">2-1: UL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D7F15" w14:paraId="0E54294C"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6C3D3B4F" w14:textId="77777777" w:rsidR="007D7F15" w:rsidRDefault="007D7F15"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04193605" w14:textId="77777777" w:rsidR="007D7F15" w:rsidRDefault="007D7F15"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563A1C15" w14:textId="77777777" w:rsidR="007D7F15" w:rsidRDefault="007D7F15" w:rsidP="00F25715">
            <w:pPr>
              <w:pStyle w:val="TAH"/>
              <w:spacing w:line="256" w:lineRule="auto"/>
            </w:pPr>
            <w:r>
              <w:t>Values</w:t>
            </w:r>
          </w:p>
        </w:tc>
      </w:tr>
      <w:tr w:rsidR="007D7F15" w14:paraId="412ED5E4"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4DC11004" w14:textId="77777777" w:rsidR="007D7F15" w:rsidRDefault="007D7F15"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14:paraId="02904744" w14:textId="77777777" w:rsidR="007D7F15" w:rsidRDefault="007D7F15"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740ABF10" w14:textId="77777777" w:rsidR="007D7F15" w:rsidRDefault="007D7F15" w:rsidP="00F25715">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5B50ADF7" w14:textId="77777777" w:rsidR="007D7F15" w:rsidRDefault="007D7F15" w:rsidP="00F25715">
            <w:pPr>
              <w:pStyle w:val="TAL"/>
              <w:rPr>
                <w:lang w:eastAsia="zh-CN"/>
              </w:rPr>
            </w:pPr>
            <w:r>
              <w:rPr>
                <w:lang w:eastAsia="zh-CN"/>
              </w:rPr>
              <w:t>ULCBW.1.2</w:t>
            </w:r>
          </w:p>
        </w:tc>
      </w:tr>
      <w:tr w:rsidR="007D7F15" w14:paraId="63E3710F"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CD05AA7" w14:textId="77777777" w:rsidR="007D7F15" w:rsidRDefault="007D7F15"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203295CE"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FA9D135" w14:textId="69A41ED3" w:rsidR="007D7F15" w:rsidRDefault="007D7F15" w:rsidP="00F25715">
            <w:pPr>
              <w:pStyle w:val="TAL"/>
              <w:rPr>
                <w:lang w:eastAsia="zh-CN"/>
              </w:rPr>
            </w:pPr>
            <w:proofErr w:type="spellStart"/>
            <w:ins w:id="7" w:author="Huawei" w:date="2023-05-06T16:58:00Z">
              <w:r>
                <w:t>RB</w:t>
              </w:r>
              <w:r w:rsidRPr="00F25715">
                <w:rPr>
                  <w:vertAlign w:val="subscript"/>
                </w:rPr>
                <w:t>y</w:t>
              </w:r>
              <w:proofErr w:type="spellEnd"/>
              <w:r>
                <w:t xml:space="preserve"> </w:t>
              </w:r>
              <w:r>
                <w:rPr>
                  <w:vertAlign w:val="superscript"/>
                </w:rPr>
                <w:t>Note 2</w:t>
              </w:r>
            </w:ins>
            <w:del w:id="8" w:author="Huawei" w:date="2023-05-06T16:58:00Z">
              <w:r w:rsidDel="007D7F15">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40CBC222" w14:textId="77777777" w:rsidR="007D7F15" w:rsidRDefault="007D7F15"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7D7F15" w14:paraId="36A0174A"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27753D11" w14:textId="77777777" w:rsidR="007D7F15" w:rsidRDefault="007D7F15"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57B48F3D"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4E7FDBD" w14:textId="77777777" w:rsidR="007D7F15" w:rsidRDefault="007D7F15"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2FE08B1" w14:textId="77777777" w:rsidR="007D7F15" w:rsidRDefault="007D7F15" w:rsidP="00F25715">
            <w:pPr>
              <w:pStyle w:val="TAL"/>
              <w:rPr>
                <w:lang w:eastAsia="zh-CN"/>
              </w:rPr>
            </w:pPr>
            <w:r>
              <w:rPr>
                <w:lang w:eastAsia="zh-CN"/>
              </w:rPr>
              <w:t>Same as RF channel defined in each test</w:t>
            </w:r>
          </w:p>
        </w:tc>
      </w:tr>
      <w:tr w:rsidR="007D7F15" w14:paraId="3A76146E" w14:textId="77777777"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D7C4B05" w14:textId="77777777" w:rsidR="007D7F15" w:rsidRDefault="007D7F15" w:rsidP="00F25715">
            <w:pPr>
              <w:pStyle w:val="TAN"/>
              <w:rPr>
                <w:ins w:id="9" w:author="Huawei" w:date="2023-05-06T16:58: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14:paraId="36AA3312" w14:textId="656A5CD2" w:rsidR="007D7F15" w:rsidRDefault="007D7F15" w:rsidP="00F25715">
            <w:pPr>
              <w:pStyle w:val="TAN"/>
            </w:pPr>
            <w:ins w:id="10" w:author="Huawei" w:date="2023-05-06T16:58:00Z">
              <w:r>
                <w:rPr>
                  <w:lang w:eastAsia="zh-CN"/>
                </w:rPr>
                <w:t>Note 2:</w:t>
              </w:r>
              <w:r>
                <w:rPr>
                  <w:lang w:eastAsia="zh-CN"/>
                </w:rPr>
                <w:tab/>
              </w:r>
            </w:ins>
            <w:proofErr w:type="spellStart"/>
            <w:ins w:id="11" w:author="Huawei" w:date="2023-05-29T14:20:00Z">
              <w:r w:rsidR="0009301D" w:rsidRPr="0009301D">
                <w:rPr>
                  <w:highlight w:val="yellow"/>
                </w:rPr>
                <w:t>RB</w:t>
              </w:r>
              <w:r w:rsidR="0009301D" w:rsidRPr="0009301D">
                <w:rPr>
                  <w:rFonts w:hint="eastAsia"/>
                  <w:highlight w:val="yellow"/>
                  <w:vertAlign w:val="subscript"/>
                  <w:lang w:eastAsia="zh-CN"/>
                </w:rPr>
                <w:t>y</w:t>
              </w:r>
              <w:proofErr w:type="spellEnd"/>
              <w:r w:rsidR="0009301D" w:rsidRPr="0009301D">
                <w:rPr>
                  <w:highlight w:val="yellow"/>
                  <w:vertAlign w:val="subscript"/>
                </w:rPr>
                <w:t xml:space="preserve"> </w:t>
              </w:r>
              <w:r w:rsidR="0009301D" w:rsidRPr="0009301D">
                <w:rPr>
                  <w:highlight w:val="yellow"/>
                </w:rPr>
                <w:t xml:space="preserve">is offset in frequency domain between Point A (lowest subcarrier of common RB 0) and the lowest usable subcarrier on this carrier. Note that </w:t>
              </w:r>
              <w:proofErr w:type="spellStart"/>
              <w:r w:rsidR="0009301D" w:rsidRPr="0009301D">
                <w:rPr>
                  <w:highlight w:val="yellow"/>
                </w:rPr>
                <w:t>RB</w:t>
              </w:r>
              <w:r w:rsidR="0009301D" w:rsidRPr="0009301D">
                <w:rPr>
                  <w:highlight w:val="yellow"/>
                  <w:vertAlign w:val="subscript"/>
                </w:rPr>
                <w:t>y</w:t>
              </w:r>
              <w:proofErr w:type="spellEnd"/>
              <w:r w:rsidR="0009301D" w:rsidRPr="0009301D">
                <w:rPr>
                  <w:highlight w:val="yellow"/>
                </w:rPr>
                <w:t xml:space="preserve"> </w:t>
              </w:r>
              <w:proofErr w:type="gramStart"/>
              <w:r w:rsidR="0009301D" w:rsidRPr="0009301D">
                <w:rPr>
                  <w:highlight w:val="yellow"/>
                </w:rPr>
                <w:t>has to</w:t>
              </w:r>
              <w:proofErr w:type="gramEnd"/>
              <w:r w:rsidR="0009301D" w:rsidRPr="0009301D">
                <w:rPr>
                  <w:highlight w:val="yellow"/>
                </w:rPr>
                <w:t xml:space="preserve"> be within the </w:t>
              </w:r>
              <w:proofErr w:type="spellStart"/>
              <w:r w:rsidR="0009301D" w:rsidRPr="0009301D">
                <w:rPr>
                  <w:highlight w:val="yellow"/>
                </w:rPr>
                <w:t>CBW</w:t>
              </w:r>
              <w:proofErr w:type="spellEnd"/>
              <w:r w:rsidR="0009301D" w:rsidRPr="0009301D">
                <w:rPr>
                  <w:highlight w:val="yellow"/>
                </w:rPr>
                <w:t xml:space="preserve"> of BS and different with </w:t>
              </w:r>
              <w:proofErr w:type="spellStart"/>
              <w:r w:rsidR="0009301D" w:rsidRPr="0009301D">
                <w:rPr>
                  <w:highlight w:val="yellow"/>
                </w:rPr>
                <w:t>RB</w:t>
              </w:r>
              <w:r w:rsidR="0009301D" w:rsidRPr="0009301D">
                <w:rPr>
                  <w:highlight w:val="yellow"/>
                  <w:vertAlign w:val="subscript"/>
                </w:rPr>
                <w:t>x</w:t>
              </w:r>
              <w:proofErr w:type="spellEnd"/>
              <w:r w:rsidR="0009301D" w:rsidRPr="0009301D">
                <w:rPr>
                  <w:highlight w:val="yellow"/>
                </w:rPr>
                <w:t>.</w:t>
              </w:r>
            </w:ins>
          </w:p>
        </w:tc>
      </w:tr>
    </w:tbl>
    <w:p w14:paraId="5EFA8019" w14:textId="77777777" w:rsidR="007D7F15" w:rsidRPr="00F21A71" w:rsidRDefault="007D7F15" w:rsidP="007D7F15"/>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80F54" w14:textId="77777777" w:rsidR="0020787A" w:rsidRDefault="0020787A">
      <w:r>
        <w:separator/>
      </w:r>
    </w:p>
  </w:endnote>
  <w:endnote w:type="continuationSeparator" w:id="0">
    <w:p w14:paraId="1F300599" w14:textId="77777777" w:rsidR="0020787A" w:rsidRDefault="0020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636F0" w14:textId="77777777" w:rsidR="0020787A" w:rsidRDefault="0020787A">
      <w:r>
        <w:separator/>
      </w:r>
    </w:p>
  </w:footnote>
  <w:footnote w:type="continuationSeparator" w:id="0">
    <w:p w14:paraId="50F3BB0B" w14:textId="77777777" w:rsidR="0020787A" w:rsidRDefault="0020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248787E"/>
    <w:multiLevelType w:val="hybridMultilevel"/>
    <w:tmpl w:val="BB2651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8"/>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1EB"/>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1D"/>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0787A"/>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3FB0"/>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D7F15"/>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4499"/>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03F00"/>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66B1F"/>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2CEF"/>
    <w:rsid w:val="00C133B0"/>
    <w:rsid w:val="00C15B14"/>
    <w:rsid w:val="00C1654F"/>
    <w:rsid w:val="00C2060D"/>
    <w:rsid w:val="00C22CF0"/>
    <w:rsid w:val="00C23AF3"/>
    <w:rsid w:val="00C26A4A"/>
    <w:rsid w:val="00C35453"/>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125"/>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14CE9-B131-4CF3-9B57-1AE2ADB3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2023-05-29T06:26:00Z</dcterms:created>
  <dcterms:modified xsi:type="dcterms:W3CDTF">2023-05-29T06:26:00Z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(3)vTKprHOxFEXCzHm4l3nnX443t8Czc9luVIL8dMATjuhpE0cMs8dW701Nd4wAPtlRexOA2Pyi
dnxKoajN+0lf/WI6O3sd65KYOpQ5GqKSN9H7J3gvMmT2rx0qi0+zpmHmC0Mq/vD5jPLdBd9B
cg5pPNIuebPMcu0vbDgrxJyzLySg2eFVpTma3+K3Ia8GI+nVXZdPrJCOv89ACvtkisAaJKWA
Ak4s2wKAx8YNUOHp+7</vt:lpwstr>
  </property>
  <property fmtid="{D5CDD505-2E9C-101B-9397-08002B2CF9AE}" pid="22" name="_2015_ms_pID_7253431">
    <vt:lpwstr>ZTvFJQ5RTrvsC5Z9swLilTXwfUqYU6FXGqZ5nBTpwLQG3HY8s48Hlx
YGO9OWT3/+DPrzkieQrIXaDSMlnZe/dTV+bZaTMW6S2D215+fLU3Am07r6kHhvzIXNHpkX+y
6W3vawswF8VmudJegEdqpd6OmQ9Xa4moCOSSMEUPZOL+HY9EmeVpYEu8TILqkswkc3HwgCBT
b3Dq3LMf/4Hj4lry1Zzz9XUfiEDXKpsCMtTv</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